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01F98507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700163">
        <w:rPr>
          <w:rFonts w:cs="Arial"/>
          <w:b/>
          <w:sz w:val="24"/>
        </w:rPr>
        <w:t>1986</w:t>
      </w:r>
      <w:bookmarkStart w:id="0" w:name="_GoBack"/>
      <w:bookmarkEnd w:id="0"/>
    </w:p>
    <w:p w14:paraId="3D319B97" w14:textId="4B228E96" w:rsidR="00B97EBF" w:rsidRDefault="007D6A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011C5DCD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KI#2: New S</w:t>
      </w:r>
      <w:r w:rsidR="00001683" w:rsidRPr="00001683">
        <w:rPr>
          <w:rFonts w:ascii="Arial" w:hAnsi="Arial" w:cs="Arial"/>
          <w:b/>
          <w:lang w:val="en-US" w:eastAsia="zh-CN"/>
        </w:rPr>
        <w:t xml:space="preserve">olution </w:t>
      </w:r>
      <w:r w:rsidR="00360400">
        <w:rPr>
          <w:rFonts w:ascii="Arial" w:hAnsi="Arial" w:cs="Arial" w:hint="eastAsia"/>
          <w:b/>
          <w:lang w:val="en-US" w:eastAsia="zh-CN"/>
        </w:rPr>
        <w:t>for</w:t>
      </w:r>
      <w:r w:rsidR="00001683" w:rsidRPr="00001683">
        <w:rPr>
          <w:rFonts w:ascii="Arial" w:hAnsi="Arial" w:cs="Arial"/>
          <w:b/>
          <w:lang w:val="en-US" w:eastAsia="zh-CN"/>
        </w:rPr>
        <w:t xml:space="preserve"> </w:t>
      </w:r>
      <w:bookmarkStart w:id="1" w:name="_Hlk158019875"/>
      <w:r w:rsidR="00FD72BD">
        <w:rPr>
          <w:rFonts w:ascii="Arial" w:hAnsi="Arial" w:cs="Arial"/>
          <w:b/>
          <w:lang w:val="en-US" w:eastAsia="zh-CN"/>
        </w:rPr>
        <w:t>NF R</w:t>
      </w:r>
      <w:r w:rsidR="00FD72BD" w:rsidRPr="00001683">
        <w:rPr>
          <w:rFonts w:ascii="Arial" w:hAnsi="Arial" w:cs="Arial"/>
          <w:b/>
          <w:lang w:val="en-US" w:eastAsia="zh-CN"/>
        </w:rPr>
        <w:t xml:space="preserve">egistration and </w:t>
      </w:r>
      <w:r w:rsidR="00FD72BD">
        <w:rPr>
          <w:rFonts w:ascii="Arial" w:hAnsi="Arial" w:cs="Arial"/>
          <w:b/>
          <w:lang w:val="en-US" w:eastAsia="zh-CN"/>
        </w:rPr>
        <w:t>D</w:t>
      </w:r>
      <w:r w:rsidR="00FD72BD" w:rsidRPr="00001683">
        <w:rPr>
          <w:rFonts w:ascii="Arial" w:hAnsi="Arial" w:cs="Arial"/>
          <w:b/>
          <w:lang w:val="en-US" w:eastAsia="zh-CN"/>
        </w:rPr>
        <w:t>iscovery</w:t>
      </w:r>
      <w:r w:rsidR="00FD72BD">
        <w:rPr>
          <w:rFonts w:ascii="Arial" w:hAnsi="Arial" w:cs="Arial"/>
          <w:b/>
          <w:lang w:val="en-US" w:eastAsia="zh-CN"/>
        </w:rPr>
        <w:t xml:space="preserve"> Enhancement for</w:t>
      </w:r>
      <w:r w:rsidR="00A30C3E">
        <w:rPr>
          <w:rFonts w:ascii="Arial" w:hAnsi="Arial" w:cs="Arial"/>
          <w:b/>
          <w:lang w:val="en-US" w:eastAsia="zh-CN"/>
        </w:rPr>
        <w:t xml:space="preserve"> supporting</w:t>
      </w:r>
      <w:r w:rsidR="00FD72BD">
        <w:rPr>
          <w:rFonts w:ascii="Arial" w:hAnsi="Arial" w:cs="Arial"/>
          <w:b/>
          <w:lang w:val="en-US" w:eastAsia="zh-CN"/>
        </w:rPr>
        <w:t xml:space="preserve"> VFL</w:t>
      </w:r>
      <w:bookmarkEnd w:id="1"/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357580E5" w14:textId="229BE5DA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to add a solution for KI#</w:t>
      </w:r>
      <w:r w:rsidR="00A34BAA">
        <w:rPr>
          <w:rFonts w:ascii="Arial" w:hAnsi="Arial" w:cs="Arial"/>
          <w:i/>
        </w:rPr>
        <w:t>2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>to support NF Registration and Discovery for VFL</w:t>
      </w:r>
    </w:p>
    <w:p w14:paraId="77DE9F6A" w14:textId="77777777" w:rsidR="00B97EBF" w:rsidRDefault="00C23D35">
      <w:pPr>
        <w:pStyle w:val="1"/>
      </w:pPr>
      <w:r>
        <w:t>1</w:t>
      </w:r>
      <w:r>
        <w:tab/>
        <w:t>Discussion</w:t>
      </w:r>
    </w:p>
    <w:p w14:paraId="23CDE9B5" w14:textId="77777777" w:rsidR="007F1D76" w:rsidRDefault="007F1D76">
      <w:pPr>
        <w:rPr>
          <w:color w:val="auto"/>
          <w:lang w:eastAsia="zh-CN"/>
        </w:rPr>
      </w:pPr>
      <w:bookmarkStart w:id="3" w:name="_Hlk513714389"/>
    </w:p>
    <w:p w14:paraId="31FFEBCC" w14:textId="2686D39D" w:rsidR="00DD422E" w:rsidRPr="00DD422E" w:rsidRDefault="00DD422E" w:rsidP="00DD422E">
      <w:pPr>
        <w:spacing w:after="120"/>
        <w:rPr>
          <w:color w:val="auto"/>
          <w:lang w:val="en-US" w:eastAsia="zh-CN"/>
        </w:rPr>
      </w:pPr>
      <w:r w:rsidRPr="00DD422E">
        <w:rPr>
          <w:color w:val="auto"/>
          <w:lang w:val="en-US" w:eastAsia="zh-CN"/>
        </w:rPr>
        <w:t>As indicated in KI#</w:t>
      </w:r>
      <w:r w:rsidR="008D541C">
        <w:rPr>
          <w:color w:val="auto"/>
          <w:lang w:val="en-US" w:eastAsia="zh-CN"/>
        </w:rPr>
        <w:t>2</w:t>
      </w:r>
      <w:r w:rsidRPr="00DD422E">
        <w:rPr>
          <w:color w:val="auto"/>
          <w:lang w:val="en-US" w:eastAsia="zh-CN"/>
        </w:rPr>
        <w:t xml:space="preserve">: </w:t>
      </w:r>
      <w:r w:rsidR="008D541C" w:rsidRPr="00C8498E">
        <w:t>5GC Support for Vertical</w:t>
      </w:r>
      <w:r w:rsidR="008D541C">
        <w:t xml:space="preserve"> Federated Learning</w:t>
      </w:r>
      <w:r w:rsidRPr="00DD422E">
        <w:rPr>
          <w:color w:val="auto"/>
          <w:lang w:val="en-US" w:eastAsia="zh-CN"/>
        </w:rPr>
        <w:t xml:space="preserve">, </w:t>
      </w:r>
      <w:r w:rsidR="008D541C">
        <w:rPr>
          <w:color w:val="auto"/>
          <w:lang w:val="en-US" w:eastAsia="zh-CN"/>
        </w:rPr>
        <w:t>the following contents</w:t>
      </w:r>
      <w:r w:rsidRPr="00DD422E">
        <w:rPr>
          <w:color w:val="auto"/>
          <w:lang w:val="en-US" w:eastAsia="zh-CN"/>
        </w:rPr>
        <w:t xml:space="preserve"> will </w:t>
      </w:r>
      <w:r w:rsidR="008D541C">
        <w:rPr>
          <w:color w:val="auto"/>
          <w:lang w:val="en-US" w:eastAsia="zh-CN"/>
        </w:rPr>
        <w:t xml:space="preserve">be </w:t>
      </w:r>
      <w:r w:rsidRPr="00DD422E">
        <w:rPr>
          <w:color w:val="auto"/>
          <w:lang w:val="en-US" w:eastAsia="zh-CN"/>
        </w:rPr>
        <w:t>study:</w:t>
      </w:r>
    </w:p>
    <w:p w14:paraId="61012768" w14:textId="77777777" w:rsidR="00F900DB" w:rsidRDefault="00F900DB" w:rsidP="00F900DB">
      <w:pPr>
        <w:pStyle w:val="B2"/>
      </w:pPr>
      <w:r>
        <w:t>-</w:t>
      </w:r>
      <w:r>
        <w:tab/>
        <w:t>Whether and how the existing NF discovery and selection needs to be enhanced.</w:t>
      </w:r>
    </w:p>
    <w:p w14:paraId="6D34C1EB" w14:textId="3819DFD0" w:rsidR="00E9267B" w:rsidRDefault="00DD422E" w:rsidP="00DD422E">
      <w:pPr>
        <w:spacing w:after="120"/>
        <w:rPr>
          <w:color w:val="auto"/>
          <w:lang w:val="en-US" w:eastAsia="zh-CN"/>
        </w:rPr>
      </w:pPr>
      <w:r w:rsidRPr="00DD422E">
        <w:rPr>
          <w:color w:val="auto"/>
          <w:lang w:val="en-US" w:eastAsia="zh-CN"/>
        </w:rPr>
        <w:t>It is proposed to enhance</w:t>
      </w:r>
      <w:r w:rsidR="00F900DB">
        <w:rPr>
          <w:color w:val="auto"/>
          <w:lang w:val="en-US" w:eastAsia="zh-CN"/>
        </w:rPr>
        <w:t xml:space="preserve"> </w:t>
      </w:r>
      <w:r w:rsidR="00F900DB" w:rsidRPr="00F900DB">
        <w:rPr>
          <w:color w:val="auto"/>
          <w:lang w:val="en-US" w:eastAsia="zh-CN"/>
        </w:rPr>
        <w:t>NF Registration and Discovery Enhancement for supporting VFL</w:t>
      </w:r>
      <w:r w:rsidRPr="00DD422E">
        <w:rPr>
          <w:color w:val="auto"/>
          <w:lang w:val="en-US" w:eastAsia="zh-CN"/>
        </w:rPr>
        <w:t>.</w:t>
      </w:r>
    </w:p>
    <w:p w14:paraId="7FD2A363" w14:textId="77777777" w:rsidR="00DD422E" w:rsidRPr="00E9267B" w:rsidRDefault="00DD422E" w:rsidP="00DD422E">
      <w:pPr>
        <w:spacing w:after="120"/>
        <w:rPr>
          <w:rFonts w:eastAsia="Yu Mincho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Default="00B97EBF"/>
    <w:p w14:paraId="673F1D83" w14:textId="26890B9C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>Change</w:t>
      </w:r>
    </w:p>
    <w:p w14:paraId="1C10A63F" w14:textId="77777777" w:rsidR="00A44D9E" w:rsidRPr="00822E86" w:rsidRDefault="00A44D9E" w:rsidP="00A44D9E">
      <w:pPr>
        <w:pStyle w:val="1"/>
      </w:pPr>
      <w:bookmarkStart w:id="4" w:name="_Toc26431228"/>
      <w:bookmarkStart w:id="5" w:name="_Toc30694626"/>
      <w:bookmarkStart w:id="6" w:name="_Toc43906648"/>
      <w:bookmarkStart w:id="7" w:name="_Toc43906764"/>
      <w:bookmarkStart w:id="8" w:name="_Toc44311890"/>
      <w:bookmarkStart w:id="9" w:name="_Toc50536532"/>
      <w:bookmarkStart w:id="10" w:name="_Toc54930304"/>
      <w:bookmarkStart w:id="11" w:name="_Toc54968109"/>
      <w:bookmarkStart w:id="12" w:name="_Toc57236431"/>
      <w:bookmarkStart w:id="13" w:name="_Toc57236594"/>
      <w:bookmarkStart w:id="14" w:name="_Toc57530235"/>
      <w:bookmarkStart w:id="15" w:name="_Toc57532436"/>
      <w:bookmarkStart w:id="16" w:name="_Toc153792591"/>
      <w:bookmarkStart w:id="17" w:name="_Toc153792676"/>
      <w:bookmarkStart w:id="18" w:name="_Toc157534621"/>
      <w:bookmarkStart w:id="19" w:name="_Toc157747892"/>
      <w:r w:rsidRPr="00822E86">
        <w:t>6</w:t>
      </w:r>
      <w:r w:rsidRPr="00822E86">
        <w:tab/>
        <w:t>Solutions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C67F8D" w14:textId="77777777" w:rsidR="00A44D9E" w:rsidRPr="00822E86" w:rsidRDefault="00A44D9E" w:rsidP="00A44D9E">
      <w:pPr>
        <w:pStyle w:val="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57534622"/>
      <w:bookmarkStart w:id="39" w:name="_Toc157747893"/>
      <w:bookmarkStart w:id="40" w:name="_Toc16839382"/>
      <w:r w:rsidRPr="00822E86">
        <w:t>6.0</w:t>
      </w:r>
      <w:r w:rsidRPr="00822E86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40"/>
    <w:p w14:paraId="6B1814B1" w14:textId="77777777" w:rsidR="00A44D9E" w:rsidRDefault="00A44D9E" w:rsidP="00A44D9E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A44D9E" w:rsidRPr="00D00FB2" w14:paraId="3EDA8A87" w14:textId="77777777" w:rsidTr="00AB669D">
        <w:trPr>
          <w:cantSplit/>
          <w:jc w:val="center"/>
        </w:trPr>
        <w:tc>
          <w:tcPr>
            <w:tcW w:w="1129" w:type="dxa"/>
          </w:tcPr>
          <w:p w14:paraId="15DECDA7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1F84432E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30120870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A44D9E" w:rsidRPr="00D00FB2" w14:paraId="6BDB3F6D" w14:textId="77777777" w:rsidTr="00AB669D">
        <w:trPr>
          <w:cantSplit/>
          <w:jc w:val="center"/>
        </w:trPr>
        <w:tc>
          <w:tcPr>
            <w:tcW w:w="1129" w:type="dxa"/>
          </w:tcPr>
          <w:p w14:paraId="61012EB7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569FBE0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4DF0683D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1ADBB7EA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7A2B57FB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A44D9E" w:rsidRPr="00D00FB2" w14:paraId="02238295" w14:textId="77777777" w:rsidTr="00AB669D">
        <w:trPr>
          <w:cantSplit/>
          <w:jc w:val="center"/>
        </w:trPr>
        <w:tc>
          <w:tcPr>
            <w:tcW w:w="1129" w:type="dxa"/>
          </w:tcPr>
          <w:p w14:paraId="551D338E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</w:tcPr>
          <w:p w14:paraId="5C4FAB45" w14:textId="77777777" w:rsidR="00A44D9E" w:rsidRPr="00D00FB2" w:rsidRDefault="00A44D9E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776A6A5A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87EFB4D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A7B9582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A44D9E" w:rsidRPr="00D00FB2" w14:paraId="5319E7F3" w14:textId="77777777" w:rsidTr="00AB669D">
        <w:trPr>
          <w:cantSplit/>
          <w:jc w:val="center"/>
        </w:trPr>
        <w:tc>
          <w:tcPr>
            <w:tcW w:w="1129" w:type="dxa"/>
          </w:tcPr>
          <w:p w14:paraId="27554641" w14:textId="77777777" w:rsidR="00A44D9E" w:rsidRPr="00D00FB2" w:rsidRDefault="00A44D9E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0D74E0F8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7E73ACC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CC7807F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C99608D" w14:textId="77777777" w:rsidR="00A44D9E" w:rsidRPr="00D00FB2" w:rsidRDefault="00A44D9E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A44D9E" w:rsidRPr="00D00FB2" w14:paraId="377D1699" w14:textId="77777777" w:rsidTr="00AB669D">
        <w:trPr>
          <w:cantSplit/>
          <w:jc w:val="center"/>
          <w:ins w:id="41" w:author="vivo1" w:date="2024-02-06T15:53:00Z"/>
        </w:trPr>
        <w:tc>
          <w:tcPr>
            <w:tcW w:w="1129" w:type="dxa"/>
          </w:tcPr>
          <w:p w14:paraId="10912B3E" w14:textId="54D8AF04" w:rsidR="00A44D9E" w:rsidRPr="00D00FB2" w:rsidRDefault="00A44D9E" w:rsidP="00AB669D">
            <w:pPr>
              <w:pStyle w:val="TAH"/>
              <w:rPr>
                <w:ins w:id="42" w:author="vivo1" w:date="2024-02-06T15:53:00Z"/>
                <w:sz w:val="16"/>
                <w:szCs w:val="16"/>
                <w:lang w:eastAsia="zh-CN"/>
              </w:rPr>
            </w:pPr>
            <w:ins w:id="43" w:author="vivo1" w:date="2024-02-06T15:53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2C349D9A" w14:textId="77777777" w:rsidR="00A44D9E" w:rsidRPr="00D00FB2" w:rsidRDefault="00A44D9E" w:rsidP="00AB669D">
            <w:pPr>
              <w:pStyle w:val="TAC"/>
              <w:rPr>
                <w:ins w:id="44" w:author="vivo1" w:date="2024-02-06T15:53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798ED9A2" w14:textId="17BF1894" w:rsidR="00A44D9E" w:rsidRPr="00D00FB2" w:rsidRDefault="00A44D9E" w:rsidP="00AB669D">
            <w:pPr>
              <w:pStyle w:val="TAC"/>
              <w:rPr>
                <w:ins w:id="45" w:author="vivo1" w:date="2024-02-06T15:53:00Z"/>
                <w:sz w:val="16"/>
                <w:szCs w:val="16"/>
                <w:lang w:eastAsia="zh-CN"/>
              </w:rPr>
            </w:pPr>
            <w:ins w:id="46" w:author="vivo1" w:date="2024-02-06T15:54:00Z">
              <w:r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784020FF" w14:textId="77777777" w:rsidR="00A44D9E" w:rsidRPr="00D00FB2" w:rsidRDefault="00A44D9E" w:rsidP="00AB669D">
            <w:pPr>
              <w:pStyle w:val="TAC"/>
              <w:rPr>
                <w:ins w:id="47" w:author="vivo1" w:date="2024-02-06T15:53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4F3ECE4C" w14:textId="77777777" w:rsidR="00A44D9E" w:rsidRPr="00D00FB2" w:rsidRDefault="00A44D9E" w:rsidP="00AB669D">
            <w:pPr>
              <w:pStyle w:val="TAC"/>
              <w:rPr>
                <w:ins w:id="48" w:author="vivo1" w:date="2024-02-06T15:53:00Z"/>
                <w:sz w:val="16"/>
                <w:szCs w:val="16"/>
              </w:rPr>
            </w:pPr>
          </w:p>
        </w:tc>
      </w:tr>
    </w:tbl>
    <w:p w14:paraId="274604A6" w14:textId="77777777" w:rsidR="00A44D9E" w:rsidRDefault="00A44D9E" w:rsidP="00A44D9E"/>
    <w:p w14:paraId="7B5C1103" w14:textId="71CEB1C8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changes)</w:t>
      </w:r>
      <w:bookmarkEnd w:id="3"/>
    </w:p>
    <w:p w14:paraId="70A03FC8" w14:textId="3B96D892" w:rsidR="00DC5BD2" w:rsidRPr="007045CC" w:rsidRDefault="00DC5BD2" w:rsidP="00DC5BD2">
      <w:pPr>
        <w:pStyle w:val="2"/>
      </w:pPr>
      <w:bookmarkStart w:id="49" w:name="_Toc500949097"/>
      <w:bookmarkStart w:id="50" w:name="_Toc92875660"/>
      <w:bookmarkStart w:id="51" w:name="_Toc93070684"/>
      <w:bookmarkStart w:id="52" w:name="_Toc157534623"/>
      <w:bookmarkStart w:id="53" w:name="_Toc157747894"/>
      <w:bookmarkStart w:id="54" w:name="_Toc509905226"/>
      <w:bookmarkStart w:id="55" w:name="_Toc436124703"/>
      <w:bookmarkStart w:id="56" w:name="_Toc510604403"/>
      <w:bookmarkStart w:id="57" w:name="_Toc22214904"/>
      <w:bookmarkStart w:id="58" w:name="_Toc23254037"/>
      <w:bookmarkStart w:id="59" w:name="_Toc435670433"/>
      <w:r w:rsidRPr="007045CC">
        <w:lastRenderedPageBreak/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9"/>
      <w:bookmarkEnd w:id="50"/>
      <w:bookmarkEnd w:id="51"/>
      <w:bookmarkEnd w:id="52"/>
      <w:bookmarkEnd w:id="53"/>
      <w:r w:rsidR="00CF2292" w:rsidRPr="00CF2292">
        <w:t>NF Registration and Discovery Enhancement for supporting VFL</w:t>
      </w:r>
    </w:p>
    <w:p w14:paraId="4EBBD7A9" w14:textId="77777777" w:rsidR="00DC5BD2" w:rsidRPr="00822E86" w:rsidRDefault="00DC5BD2" w:rsidP="00DC5BD2">
      <w:pPr>
        <w:pStyle w:val="3"/>
      </w:pPr>
      <w:bookmarkStart w:id="60" w:name="_Toc500949099"/>
      <w:bookmarkStart w:id="61" w:name="_Toc92875662"/>
      <w:bookmarkStart w:id="62" w:name="_Toc93070686"/>
      <w:bookmarkStart w:id="63" w:name="_Toc157534624"/>
      <w:bookmarkStart w:id="64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0"/>
      <w:bookmarkEnd w:id="61"/>
      <w:bookmarkEnd w:id="62"/>
      <w:bookmarkEnd w:id="63"/>
      <w:bookmarkEnd w:id="64"/>
    </w:p>
    <w:p w14:paraId="5046C486" w14:textId="71C79548" w:rsidR="00F11BC5" w:rsidRDefault="005D1355" w:rsidP="00F11BC5">
      <w:pPr>
        <w:rPr>
          <w:rFonts w:eastAsia="宋体"/>
          <w:lang w:eastAsia="zh-CN"/>
        </w:rPr>
      </w:pPr>
      <w:bookmarkStart w:id="65" w:name="_Toc500949101"/>
      <w:bookmarkStart w:id="66" w:name="_Toc92875663"/>
      <w:bookmarkStart w:id="67" w:name="_Toc93070687"/>
      <w:bookmarkStart w:id="68" w:name="_Toc157534625"/>
      <w:r w:rsidRPr="005D1355">
        <w:rPr>
          <w:rFonts w:eastAsia="宋体"/>
          <w:lang w:eastAsia="zh-CN"/>
        </w:rPr>
        <w:t xml:space="preserve">This is a solution 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F900DB">
        <w:rPr>
          <w:color w:val="auto"/>
          <w:lang w:val="en-US" w:eastAsia="zh-CN"/>
        </w:rPr>
        <w:t>2</w:t>
      </w:r>
      <w:r w:rsidR="00F900DB" w:rsidRPr="00DD422E">
        <w:rPr>
          <w:color w:val="auto"/>
          <w:lang w:val="en-US" w:eastAsia="zh-CN"/>
        </w:rPr>
        <w:t xml:space="preserve">: </w:t>
      </w:r>
      <w:r w:rsidR="00F900DB" w:rsidRPr="00C8498E">
        <w:t>5GC Support for Vertical</w:t>
      </w:r>
      <w:r w:rsidR="00F900DB">
        <w:t xml:space="preserve"> Federated Learning</w:t>
      </w:r>
      <w:r w:rsidR="00F11BC5">
        <w:rPr>
          <w:rFonts w:eastAsia="宋体"/>
          <w:lang w:eastAsia="zh-CN"/>
        </w:rPr>
        <w:t>.</w:t>
      </w:r>
    </w:p>
    <w:p w14:paraId="45EE3C25" w14:textId="16188896" w:rsidR="00F11BC5" w:rsidRDefault="00F11BC5" w:rsidP="00F11B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solution is based on the existing NWDAF discovery and selection as defined in TS 23.288 [5].</w:t>
      </w:r>
    </w:p>
    <w:p w14:paraId="5F862DC2" w14:textId="3813AE23" w:rsidR="00F11BC5" w:rsidRDefault="00F11BC5" w:rsidP="00F11BC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discover an NWDAF </w:t>
      </w:r>
      <w:r w:rsidR="00FB7889">
        <w:rPr>
          <w:rFonts w:eastAsia="宋体" w:hint="eastAsia"/>
          <w:lang w:eastAsia="zh-CN"/>
        </w:rPr>
        <w:t>and</w:t>
      </w:r>
      <w:r w:rsidR="00FB7889">
        <w:rPr>
          <w:rFonts w:eastAsia="宋体"/>
          <w:lang w:eastAsia="zh-CN"/>
        </w:rPr>
        <w:t>/or AF</w:t>
      </w:r>
      <w:r w:rsidR="00E9170A">
        <w:rPr>
          <w:rFonts w:eastAsia="宋体"/>
          <w:lang w:eastAsia="zh-CN"/>
        </w:rPr>
        <w:t xml:space="preserve"> who supports VFL</w:t>
      </w:r>
      <w:r>
        <w:rPr>
          <w:rFonts w:eastAsia="宋体"/>
          <w:lang w:eastAsia="zh-CN"/>
        </w:rPr>
        <w:t>:</w:t>
      </w:r>
    </w:p>
    <w:p w14:paraId="265FF974" w14:textId="3C8D3C73" w:rsidR="002938CD" w:rsidRDefault="00F11BC5" w:rsidP="002938CD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An NWDAF </w:t>
      </w:r>
      <w:r w:rsidR="003F347A">
        <w:rPr>
          <w:rFonts w:eastAsia="等线"/>
        </w:rPr>
        <w:t xml:space="preserve">and/or </w:t>
      </w:r>
      <w:r w:rsidR="00633A9A" w:rsidRPr="00360400">
        <w:rPr>
          <w:rFonts w:eastAsia="等线"/>
        </w:rPr>
        <w:t xml:space="preserve">trusted </w:t>
      </w:r>
      <w:r w:rsidR="003F347A" w:rsidRPr="00360400">
        <w:rPr>
          <w:rFonts w:eastAsia="等线"/>
        </w:rPr>
        <w:t>AF</w:t>
      </w:r>
      <w:r w:rsidR="003F347A">
        <w:rPr>
          <w:rFonts w:eastAsia="等线"/>
        </w:rPr>
        <w:t xml:space="preserve"> include </w:t>
      </w:r>
      <w:r w:rsidR="002938CD">
        <w:rPr>
          <w:rFonts w:eastAsia="等线"/>
        </w:rPr>
        <w:t xml:space="preserve">its </w:t>
      </w:r>
      <w:r w:rsidR="003F347A">
        <w:rPr>
          <w:rFonts w:eastAsia="等线"/>
        </w:rPr>
        <w:t>VFL capability</w:t>
      </w:r>
      <w:r w:rsidR="002938CD">
        <w:rPr>
          <w:rFonts w:eastAsia="等线"/>
        </w:rPr>
        <w:t xml:space="preserve"> information</w:t>
      </w:r>
      <w:r w:rsidR="003F347A">
        <w:rPr>
          <w:rFonts w:eastAsia="等线"/>
        </w:rPr>
        <w:t xml:space="preserve"> r</w:t>
      </w:r>
      <w:r w:rsidR="003F347A" w:rsidRPr="003F347A">
        <w:rPr>
          <w:rFonts w:eastAsia="等线"/>
        </w:rPr>
        <w:t>egistered in its NF Profile registered in the NRF</w:t>
      </w:r>
      <w:r w:rsidR="003F347A">
        <w:rPr>
          <w:rFonts w:eastAsia="等线"/>
        </w:rPr>
        <w:t>.</w:t>
      </w:r>
      <w:r w:rsidR="002938CD">
        <w:rPr>
          <w:rFonts w:eastAsia="等线"/>
        </w:rPr>
        <w:t xml:space="preserve"> An</w:t>
      </w:r>
      <w:r w:rsidR="00633A9A">
        <w:rPr>
          <w:rFonts w:eastAsia="等线"/>
        </w:rPr>
        <w:t xml:space="preserve"> untrusted AF include</w:t>
      </w:r>
      <w:r w:rsidR="002938CD">
        <w:rPr>
          <w:rFonts w:eastAsia="等线"/>
        </w:rPr>
        <w:t>s</w:t>
      </w:r>
      <w:r w:rsidR="00633A9A">
        <w:rPr>
          <w:rFonts w:eastAsia="等线"/>
        </w:rPr>
        <w:t xml:space="preserve"> </w:t>
      </w:r>
      <w:r w:rsidR="002938CD">
        <w:rPr>
          <w:rFonts w:eastAsia="等线"/>
        </w:rPr>
        <w:t xml:space="preserve">its </w:t>
      </w:r>
      <w:r w:rsidR="00633A9A">
        <w:rPr>
          <w:rFonts w:eastAsia="等线"/>
        </w:rPr>
        <w:t>VFL capability</w:t>
      </w:r>
      <w:r w:rsidR="002938CD" w:rsidRPr="002938CD">
        <w:rPr>
          <w:rFonts w:eastAsia="等线"/>
        </w:rPr>
        <w:t xml:space="preserve"> </w:t>
      </w:r>
      <w:r w:rsidR="002938CD">
        <w:rPr>
          <w:rFonts w:eastAsia="等线"/>
        </w:rPr>
        <w:t>information</w:t>
      </w:r>
      <w:r w:rsidR="00633A9A">
        <w:rPr>
          <w:rFonts w:eastAsia="等线"/>
        </w:rPr>
        <w:t xml:space="preserve"> </w:t>
      </w:r>
      <w:r w:rsidR="00633A9A" w:rsidRPr="003F347A">
        <w:rPr>
          <w:rFonts w:eastAsia="等线"/>
        </w:rPr>
        <w:t>registered in the NRF</w:t>
      </w:r>
      <w:r w:rsidR="00633A9A">
        <w:rPr>
          <w:rFonts w:eastAsia="等线"/>
        </w:rPr>
        <w:t xml:space="preserve"> via NEF.</w:t>
      </w:r>
      <w:r w:rsidR="002938CD">
        <w:rPr>
          <w:rFonts w:eastAsia="等线"/>
        </w:rPr>
        <w:t xml:space="preserve"> </w:t>
      </w:r>
      <w:r w:rsidR="002938CD" w:rsidRPr="00360400">
        <w:rPr>
          <w:rFonts w:eastAsia="等线"/>
        </w:rPr>
        <w:t>The VFL capability</w:t>
      </w:r>
      <w:r w:rsidR="002938CD">
        <w:rPr>
          <w:rFonts w:eastAsia="等线"/>
        </w:rPr>
        <w:t xml:space="preserve"> information</w:t>
      </w:r>
      <w:r w:rsidR="002938CD" w:rsidRPr="00360400">
        <w:rPr>
          <w:rFonts w:eastAsia="等线"/>
        </w:rPr>
        <w:t xml:space="preserve"> may include</w:t>
      </w:r>
      <w:r w:rsidR="002938CD">
        <w:rPr>
          <w:rFonts w:eastAsia="等线"/>
        </w:rPr>
        <w:t>:</w:t>
      </w:r>
    </w:p>
    <w:p w14:paraId="20BF33C3" w14:textId="26F7CB4D" w:rsidR="002938CD" w:rsidRDefault="002938CD" w:rsidP="002938CD">
      <w:pPr>
        <w:pStyle w:val="B1"/>
        <w:numPr>
          <w:ilvl w:val="0"/>
          <w:numId w:val="6"/>
        </w:numPr>
        <w:rPr>
          <w:rFonts w:eastAsia="等线"/>
        </w:rPr>
      </w:pPr>
      <w:r w:rsidRPr="00360400">
        <w:rPr>
          <w:rFonts w:eastAsia="等线"/>
        </w:rPr>
        <w:t>VFL capability type (e.g. VFL coordinator, VFL active participant, and/or VFL passive participant)</w:t>
      </w:r>
      <w:r w:rsidR="008C482A">
        <w:rPr>
          <w:rFonts w:eastAsia="等线"/>
        </w:rPr>
        <w:t>,</w:t>
      </w:r>
    </w:p>
    <w:p w14:paraId="2528C856" w14:textId="70CC9522" w:rsidR="00714B2C" w:rsidRDefault="00714B2C" w:rsidP="002938CD">
      <w:pPr>
        <w:pStyle w:val="B1"/>
        <w:numPr>
          <w:ilvl w:val="0"/>
          <w:numId w:val="6"/>
        </w:numPr>
        <w:rPr>
          <w:rFonts w:eastAsia="等线"/>
          <w:lang w:eastAsia="zh-CN"/>
        </w:rPr>
      </w:pPr>
      <w:r w:rsidRPr="00C4634D">
        <w:rPr>
          <w:rFonts w:eastAsia="等线"/>
          <w:lang w:eastAsia="zh-CN"/>
        </w:rPr>
        <w:t xml:space="preserve">Time interval supporting </w:t>
      </w:r>
      <w:r>
        <w:rPr>
          <w:rFonts w:eastAsia="等线"/>
          <w:lang w:eastAsia="zh-CN"/>
        </w:rPr>
        <w:t>VFL</w:t>
      </w:r>
      <w:r w:rsidR="00610208">
        <w:rPr>
          <w:rFonts w:eastAsia="等线"/>
          <w:lang w:eastAsia="zh-CN"/>
        </w:rPr>
        <w:t xml:space="preserve"> </w:t>
      </w:r>
      <w:r w:rsidR="00610208" w:rsidRPr="00AD7589">
        <w:rPr>
          <w:rFonts w:eastAsia="等线"/>
          <w:lang w:eastAsia="zh-CN"/>
        </w:rPr>
        <w:t xml:space="preserve">indicates </w:t>
      </w:r>
      <w:r w:rsidR="00610208">
        <w:rPr>
          <w:rFonts w:eastAsia="等线"/>
          <w:lang w:eastAsia="zh-CN"/>
        </w:rPr>
        <w:t xml:space="preserve">when the NWDAF/AF could coordinate/participant in a VFL procedure (e.g. VFL training), </w:t>
      </w:r>
    </w:p>
    <w:p w14:paraId="70064B71" w14:textId="36BA9A72" w:rsidR="003F347A" w:rsidRPr="00610208" w:rsidRDefault="00714B2C" w:rsidP="00360400">
      <w:pPr>
        <w:pStyle w:val="B1"/>
        <w:numPr>
          <w:ilvl w:val="0"/>
          <w:numId w:val="6"/>
        </w:numPr>
        <w:rPr>
          <w:rFonts w:eastAsia="等线"/>
          <w:lang w:eastAsia="zh-CN"/>
        </w:rPr>
      </w:pPr>
      <w:r w:rsidRPr="00610208">
        <w:rPr>
          <w:rFonts w:eastAsia="等线"/>
          <w:lang w:eastAsia="zh-CN"/>
        </w:rPr>
        <w:t>Supported VFL type</w:t>
      </w:r>
      <w:r w:rsidR="00610208" w:rsidRPr="00610208">
        <w:rPr>
          <w:rFonts w:eastAsia="等线"/>
          <w:lang w:eastAsia="zh-CN"/>
        </w:rPr>
        <w:t xml:space="preserve"> </w:t>
      </w:r>
      <w:r w:rsidR="00610208">
        <w:rPr>
          <w:rFonts w:eastAsia="等线"/>
          <w:lang w:eastAsia="zh-CN"/>
        </w:rPr>
        <w:t xml:space="preserve">indicates </w:t>
      </w:r>
      <w:r w:rsidR="00610208" w:rsidRPr="00AD7589">
        <w:rPr>
          <w:rFonts w:eastAsia="等线"/>
          <w:lang w:eastAsia="zh-CN"/>
        </w:rPr>
        <w:t xml:space="preserve">which </w:t>
      </w:r>
      <w:r w:rsidR="00610208">
        <w:rPr>
          <w:rFonts w:eastAsia="等线"/>
          <w:lang w:eastAsia="zh-CN"/>
        </w:rPr>
        <w:t xml:space="preserve">VFL type (e.g. </w:t>
      </w:r>
      <w:r w:rsidR="00610208">
        <w:rPr>
          <w:rFonts w:eastAsia="等线" w:hint="eastAsia"/>
          <w:lang w:eastAsia="zh-CN"/>
        </w:rPr>
        <w:t>with</w:t>
      </w:r>
      <w:r w:rsidR="00610208">
        <w:rPr>
          <w:rFonts w:eastAsia="等线"/>
          <w:lang w:eastAsia="zh-CN"/>
        </w:rPr>
        <w:t xml:space="preserve"> </w:t>
      </w:r>
      <w:r w:rsidR="00610208">
        <w:rPr>
          <w:rFonts w:eastAsia="等线" w:hint="eastAsia"/>
          <w:lang w:eastAsia="zh-CN"/>
        </w:rPr>
        <w:t>coordinator</w:t>
      </w:r>
      <w:r w:rsidR="00610208">
        <w:rPr>
          <w:rFonts w:eastAsia="等线"/>
          <w:lang w:eastAsia="zh-CN"/>
        </w:rPr>
        <w:t xml:space="preserve"> or without coordinator)</w:t>
      </w:r>
      <w:r w:rsidR="00610208" w:rsidRPr="00E5321B">
        <w:rPr>
          <w:rFonts w:eastAsia="等线"/>
          <w:lang w:eastAsia="zh-CN"/>
        </w:rPr>
        <w:t xml:space="preserve"> is used to train the ML Mo</w:t>
      </w:r>
      <w:r w:rsidR="00610208" w:rsidRPr="00610208">
        <w:rPr>
          <w:rFonts w:eastAsia="等线"/>
          <w:lang w:eastAsia="zh-CN"/>
        </w:rPr>
        <w:t>del</w:t>
      </w:r>
      <w:r w:rsidR="00610208" w:rsidRPr="00AD7589">
        <w:rPr>
          <w:rFonts w:eastAsia="等线"/>
          <w:lang w:eastAsia="zh-CN"/>
        </w:rPr>
        <w:t>.</w:t>
      </w:r>
    </w:p>
    <w:p w14:paraId="565DF58B" w14:textId="65BC7CEB" w:rsidR="00F11BC5" w:rsidRDefault="00F11BC5" w:rsidP="00F11BC5">
      <w:pPr>
        <w:pStyle w:val="B1"/>
        <w:rPr>
          <w:rFonts w:eastAsia="等线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During the discovery of </w:t>
      </w:r>
      <w:r w:rsidR="009D357E">
        <w:rPr>
          <w:rFonts w:eastAsia="等线"/>
        </w:rPr>
        <w:t>NWDAF and</w:t>
      </w:r>
      <w:r w:rsidR="009D357E">
        <w:rPr>
          <w:rFonts w:eastAsia="等线"/>
          <w:lang w:eastAsia="zh-CN"/>
        </w:rPr>
        <w:t>/or AF supporting VFL, a consumer</w:t>
      </w:r>
      <w:r>
        <w:rPr>
          <w:rFonts w:eastAsia="等线"/>
        </w:rPr>
        <w:t xml:space="preserve"> may include in the</w:t>
      </w:r>
      <w:r w:rsidR="002938CD">
        <w:rPr>
          <w:rFonts w:eastAsia="等线"/>
        </w:rPr>
        <w:t xml:space="preserve"> discovery</w:t>
      </w:r>
      <w:r>
        <w:rPr>
          <w:rFonts w:eastAsia="等线"/>
        </w:rPr>
        <w:t xml:space="preserve"> request</w:t>
      </w:r>
      <w:r w:rsidR="002938CD">
        <w:rPr>
          <w:rFonts w:eastAsia="等线"/>
        </w:rPr>
        <w:t xml:space="preserve"> to NRF with</w:t>
      </w:r>
      <w:r>
        <w:rPr>
          <w:rFonts w:eastAsia="等线"/>
        </w:rPr>
        <w:t xml:space="preserve"> </w:t>
      </w:r>
      <w:r w:rsidR="0003700A">
        <w:rPr>
          <w:rFonts w:eastAsia="等线"/>
        </w:rPr>
        <w:t xml:space="preserve">required </w:t>
      </w:r>
      <w:r w:rsidR="009D357E">
        <w:rPr>
          <w:rFonts w:eastAsia="等线"/>
        </w:rPr>
        <w:t>VFL capability</w:t>
      </w:r>
      <w:r w:rsidR="002938CD">
        <w:rPr>
          <w:rFonts w:eastAsia="等线"/>
        </w:rPr>
        <w:t xml:space="preserve"> information</w:t>
      </w:r>
      <w:r>
        <w:rPr>
          <w:rFonts w:eastAsia="等线"/>
        </w:rPr>
        <w:t xml:space="preserve">. The NRF returns one or more candidate for instances of NWDAF </w:t>
      </w:r>
      <w:r w:rsidR="009D357E">
        <w:rPr>
          <w:rFonts w:eastAsia="等线"/>
        </w:rPr>
        <w:t>and</w:t>
      </w:r>
      <w:r w:rsidR="009D357E">
        <w:rPr>
          <w:rFonts w:eastAsia="等线"/>
          <w:lang w:eastAsia="zh-CN"/>
        </w:rPr>
        <w:t>/or AF</w:t>
      </w:r>
      <w:r>
        <w:rPr>
          <w:rFonts w:eastAsia="等线"/>
        </w:rPr>
        <w:t xml:space="preserve"> </w:t>
      </w:r>
      <w:r w:rsidR="009D357E">
        <w:rPr>
          <w:rFonts w:eastAsia="等线"/>
          <w:lang w:eastAsia="zh-CN"/>
        </w:rPr>
        <w:t>to</w:t>
      </w:r>
      <w:r>
        <w:rPr>
          <w:rFonts w:eastAsia="等线"/>
        </w:rPr>
        <w:t xml:space="preserve"> the consumer.</w:t>
      </w:r>
    </w:p>
    <w:p w14:paraId="0E654E9B" w14:textId="77777777" w:rsidR="00DC5BD2" w:rsidRPr="00714B2C" w:rsidRDefault="00DC5BD2" w:rsidP="00DC5BD2">
      <w:pPr>
        <w:rPr>
          <w:rFonts w:eastAsia="等线"/>
          <w:lang w:eastAsia="zh-CN"/>
        </w:rPr>
      </w:pPr>
    </w:p>
    <w:p w14:paraId="70B79CFB" w14:textId="63529519" w:rsidR="00DA1D02" w:rsidRDefault="00DC5BD2" w:rsidP="006C4B38">
      <w:pPr>
        <w:pStyle w:val="3"/>
      </w:pPr>
      <w:bookmarkStart w:id="69" w:name="_Toc157747896"/>
      <w:r w:rsidRPr="00822E86">
        <w:t>6.X.</w:t>
      </w:r>
      <w:r>
        <w:t>2</w:t>
      </w:r>
      <w:r w:rsidRPr="00822E86">
        <w:tab/>
      </w:r>
      <w:bookmarkStart w:id="70" w:name="_Toc326248711"/>
      <w:bookmarkStart w:id="71" w:name="_Toc510604409"/>
      <w:bookmarkStart w:id="72" w:name="_Toc92875664"/>
      <w:bookmarkStart w:id="73" w:name="_Toc93070688"/>
      <w:bookmarkStart w:id="74" w:name="_Toc157534626"/>
      <w:bookmarkEnd w:id="65"/>
      <w:bookmarkEnd w:id="66"/>
      <w:bookmarkEnd w:id="67"/>
      <w:bookmarkEnd w:id="68"/>
      <w:bookmarkEnd w:id="69"/>
      <w:r w:rsidR="00DA1D02">
        <w:rPr>
          <w:lang w:eastAsia="zh-CN"/>
        </w:rPr>
        <w:t>Registration and discovery of NWDAF</w:t>
      </w:r>
      <w:r w:rsidR="006C4B38">
        <w:rPr>
          <w:lang w:eastAsia="zh-CN"/>
        </w:rPr>
        <w:t xml:space="preserve"> and/or AF supporting VFL</w:t>
      </w:r>
    </w:p>
    <w:p w14:paraId="32864449" w14:textId="2A0A2195" w:rsidR="00DC5BD2" w:rsidRDefault="00292C60" w:rsidP="00DA6469">
      <w:pPr>
        <w:jc w:val="center"/>
        <w:rPr>
          <w:rFonts w:eastAsia="宋体"/>
        </w:rPr>
      </w:pPr>
      <w:r>
        <w:rPr>
          <w:rFonts w:eastAsia="宋体"/>
        </w:rPr>
        <w:object w:dxaOrig="13515" w:dyaOrig="10155" w14:anchorId="1E063F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5pt;height:329.55pt" o:ole="">
            <v:imagedata r:id="rId8" o:title=""/>
          </v:shape>
          <o:OLEObject Type="Embed" ProgID="Visio.Drawing.11" ShapeID="_x0000_i1025" DrawAspect="Content" ObjectID="_1768987787" r:id="rId9"/>
        </w:object>
      </w:r>
    </w:p>
    <w:p w14:paraId="585580E8" w14:textId="5111A177" w:rsidR="00AD7589" w:rsidRPr="00484B0A" w:rsidRDefault="00AD7589" w:rsidP="00484B0A">
      <w:pPr>
        <w:pStyle w:val="TF"/>
        <w:rPr>
          <w:rFonts w:eastAsia="Times New Roman"/>
          <w:color w:val="auto"/>
          <w:lang w:eastAsia="en-GB"/>
        </w:rPr>
      </w:pPr>
      <w:r w:rsidRPr="00484B0A">
        <w:rPr>
          <w:rFonts w:eastAsia="Times New Roman"/>
          <w:color w:val="auto"/>
          <w:lang w:eastAsia="en-GB"/>
        </w:rPr>
        <w:t>Figure 6.x.2-1: Registration and discovery fo</w:t>
      </w:r>
      <w:r w:rsidR="00484B0A">
        <w:rPr>
          <w:rFonts w:eastAsia="Times New Roman"/>
          <w:color w:val="auto"/>
          <w:lang w:eastAsia="en-GB"/>
        </w:rPr>
        <w:t>r NWDAF/AF supporting VFL</w:t>
      </w:r>
    </w:p>
    <w:p w14:paraId="5C2BAB45" w14:textId="3E6BC42A" w:rsidR="00CA29E3" w:rsidRDefault="00AD7589" w:rsidP="00BE263F">
      <w:pPr>
        <w:ind w:leftChars="142" w:left="284"/>
        <w:rPr>
          <w:lang w:eastAsia="zh-CN"/>
        </w:rPr>
      </w:pPr>
      <w:r w:rsidRPr="00AD7589">
        <w:rPr>
          <w:rFonts w:eastAsia="等线"/>
          <w:lang w:eastAsia="zh-CN"/>
        </w:rPr>
        <w:t>1-3.</w:t>
      </w:r>
      <w:r w:rsidR="00E5321B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>The NWDAF</w:t>
      </w:r>
      <w:r w:rsidR="00AF6C53">
        <w:rPr>
          <w:rFonts w:eastAsia="等线" w:hint="eastAsia"/>
          <w:lang w:eastAsia="zh-CN"/>
        </w:rPr>
        <w:t>/</w:t>
      </w:r>
      <w:r w:rsidR="00AF6C53">
        <w:rPr>
          <w:rFonts w:eastAsia="等线"/>
          <w:lang w:eastAsia="zh-CN"/>
        </w:rPr>
        <w:t>AF</w:t>
      </w:r>
      <w:r w:rsidRPr="00AD7589">
        <w:rPr>
          <w:rFonts w:eastAsia="等线"/>
          <w:lang w:eastAsia="zh-CN"/>
        </w:rPr>
        <w:t xml:space="preserve"> registers its NF profile </w:t>
      </w:r>
      <w:r w:rsidR="00585589">
        <w:rPr>
          <w:rFonts w:eastAsia="等线"/>
          <w:lang w:eastAsia="zh-CN"/>
        </w:rPr>
        <w:t xml:space="preserve">as defined in </w:t>
      </w:r>
      <w:r w:rsidR="00585589">
        <w:t xml:space="preserve">clause 5.2.7.2.2 of TS 23.502 [3], with the difference it includes the </w:t>
      </w:r>
      <w:r w:rsidRPr="00AD7589">
        <w:rPr>
          <w:rFonts w:eastAsia="等线"/>
          <w:lang w:eastAsia="zh-CN"/>
        </w:rPr>
        <w:t xml:space="preserve">Supported </w:t>
      </w:r>
      <w:r w:rsidR="00600FB1">
        <w:rPr>
          <w:rFonts w:eastAsia="等线"/>
          <w:lang w:eastAsia="zh-CN"/>
        </w:rPr>
        <w:t>VFL capability</w:t>
      </w:r>
      <w:r w:rsidR="00C4546F">
        <w:rPr>
          <w:rFonts w:eastAsia="等线"/>
          <w:lang w:eastAsia="zh-CN"/>
        </w:rPr>
        <w:t xml:space="preserve"> </w:t>
      </w:r>
      <w:r w:rsidR="00292C60">
        <w:rPr>
          <w:rFonts w:eastAsia="等线"/>
          <w:lang w:eastAsia="zh-CN"/>
        </w:rPr>
        <w:t xml:space="preserve">information </w:t>
      </w:r>
      <w:r w:rsidR="009B29A5">
        <w:rPr>
          <w:rFonts w:eastAsia="等线"/>
          <w:lang w:eastAsia="zh-CN"/>
        </w:rPr>
        <w:t xml:space="preserve">(VFL capability type </w:t>
      </w:r>
      <w:r w:rsidR="00C4546F">
        <w:rPr>
          <w:rFonts w:eastAsia="等线"/>
          <w:lang w:eastAsia="zh-CN"/>
        </w:rPr>
        <w:t xml:space="preserve">(e.g. </w:t>
      </w:r>
      <w:r w:rsidR="00C4546F">
        <w:rPr>
          <w:lang w:eastAsia="zh-CN"/>
        </w:rPr>
        <w:t>VFL coordinator, VFL active participants, and/or VFL passive participants</w:t>
      </w:r>
      <w:r w:rsidR="00C4546F"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, </w:t>
      </w:r>
      <w:r w:rsidR="00C4634D" w:rsidRPr="00C4634D">
        <w:rPr>
          <w:rFonts w:eastAsia="等线"/>
          <w:lang w:eastAsia="zh-CN"/>
        </w:rPr>
        <w:t xml:space="preserve">Time interval supporting </w:t>
      </w:r>
      <w:r w:rsidR="00C4634D">
        <w:rPr>
          <w:rFonts w:eastAsia="等线"/>
          <w:lang w:eastAsia="zh-CN"/>
        </w:rPr>
        <w:t xml:space="preserve">VFL, </w:t>
      </w:r>
      <w:r w:rsidRPr="00AD7589">
        <w:rPr>
          <w:rFonts w:eastAsia="等线"/>
          <w:lang w:eastAsia="zh-CN"/>
        </w:rPr>
        <w:t xml:space="preserve">Supported </w:t>
      </w:r>
      <w:r w:rsidR="00C4546F" w:rsidRPr="00E5321B">
        <w:rPr>
          <w:rFonts w:eastAsia="等线"/>
          <w:lang w:eastAsia="zh-CN"/>
        </w:rPr>
        <w:t>VFL type</w:t>
      </w:r>
      <w:r w:rsidR="009B29A5"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 into NRF</w:t>
      </w:r>
      <w:r w:rsidR="00235369">
        <w:rPr>
          <w:rFonts w:eastAsia="等线"/>
          <w:lang w:eastAsia="zh-CN"/>
        </w:rPr>
        <w:t xml:space="preserve"> via </w:t>
      </w:r>
      <w:proofErr w:type="spellStart"/>
      <w:r w:rsidR="00235369" w:rsidRPr="00E5321B">
        <w:rPr>
          <w:rFonts w:eastAsia="等线"/>
          <w:lang w:eastAsia="zh-CN"/>
        </w:rPr>
        <w:t>Nnrf_NFManagement_NFRegister</w:t>
      </w:r>
      <w:proofErr w:type="spellEnd"/>
      <w:r w:rsidR="00235369" w:rsidRPr="00E5321B">
        <w:rPr>
          <w:rFonts w:eastAsia="等线"/>
          <w:lang w:eastAsia="zh-CN"/>
        </w:rPr>
        <w:t xml:space="preserve"> service. </w:t>
      </w:r>
      <w:r w:rsidR="00BE263F" w:rsidRPr="00CA29E3">
        <w:rPr>
          <w:lang w:eastAsia="zh-CN"/>
        </w:rPr>
        <w:t>The NRF stores the NF profile of</w:t>
      </w:r>
      <w:r w:rsidR="00BE263F">
        <w:rPr>
          <w:lang w:eastAsia="zh-CN"/>
        </w:rPr>
        <w:t xml:space="preserve"> </w:t>
      </w:r>
      <w:r w:rsidR="00BE263F" w:rsidRPr="00AD7589">
        <w:rPr>
          <w:rFonts w:eastAsia="等线"/>
          <w:lang w:eastAsia="zh-CN"/>
        </w:rPr>
        <w:t>NWDAF</w:t>
      </w:r>
      <w:r w:rsidR="00BE263F">
        <w:rPr>
          <w:rFonts w:eastAsia="等线" w:hint="eastAsia"/>
          <w:lang w:eastAsia="zh-CN"/>
        </w:rPr>
        <w:t>/</w:t>
      </w:r>
      <w:r w:rsidR="00BE263F">
        <w:rPr>
          <w:rFonts w:eastAsia="等线"/>
          <w:lang w:eastAsia="zh-CN"/>
        </w:rPr>
        <w:t xml:space="preserve">AF </w:t>
      </w:r>
      <w:r w:rsidR="00BE263F">
        <w:rPr>
          <w:rFonts w:hint="eastAsia"/>
          <w:lang w:eastAsia="zh-CN"/>
        </w:rPr>
        <w:t>and</w:t>
      </w:r>
      <w:r w:rsidR="00BE263F" w:rsidRPr="00CA29E3">
        <w:rPr>
          <w:lang w:eastAsia="zh-CN"/>
        </w:rPr>
        <w:t xml:space="preserve"> acknowledge NF Registration is accepted via </w:t>
      </w:r>
      <w:proofErr w:type="spellStart"/>
      <w:r w:rsidR="00BE263F" w:rsidRPr="00CA29E3">
        <w:rPr>
          <w:lang w:eastAsia="zh-CN"/>
        </w:rPr>
        <w:t>Nnrf_NFManagement_NFRegister</w:t>
      </w:r>
      <w:proofErr w:type="spellEnd"/>
      <w:r w:rsidR="00BE263F" w:rsidRPr="00CA29E3">
        <w:rPr>
          <w:lang w:eastAsia="zh-CN"/>
        </w:rPr>
        <w:t xml:space="preserve"> response.</w:t>
      </w:r>
      <w:r w:rsidR="00610208">
        <w:rPr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</w:t>
      </w:r>
      <w:r w:rsidR="0083372D">
        <w:rPr>
          <w:rFonts w:eastAsia="等线"/>
          <w:lang w:eastAsia="zh-CN"/>
        </w:rPr>
        <w:t>T</w:t>
      </w:r>
      <w:r w:rsidR="00F938AF">
        <w:rPr>
          <w:rFonts w:eastAsia="等线"/>
          <w:lang w:eastAsia="zh-CN"/>
        </w:rPr>
        <w:t>ime interval supporting VFL</w:t>
      </w:r>
      <w:r w:rsidRPr="00E5321B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indicates </w:t>
      </w:r>
      <w:r w:rsidR="00F938AF">
        <w:rPr>
          <w:rFonts w:eastAsia="等线"/>
          <w:lang w:eastAsia="zh-CN"/>
        </w:rPr>
        <w:t xml:space="preserve">when the NWDAF/AF could </w:t>
      </w:r>
      <w:r w:rsidR="00932EFC">
        <w:rPr>
          <w:rFonts w:eastAsia="等线"/>
          <w:lang w:eastAsia="zh-CN"/>
        </w:rPr>
        <w:t>coordinate/</w:t>
      </w:r>
      <w:r w:rsidR="00F938AF">
        <w:rPr>
          <w:rFonts w:eastAsia="等线"/>
          <w:lang w:eastAsia="zh-CN"/>
        </w:rPr>
        <w:t xml:space="preserve">participant in a VFL procedure (e.g. VFL training). </w:t>
      </w:r>
      <w:r w:rsidRPr="00E5321B">
        <w:rPr>
          <w:rFonts w:eastAsia="等线"/>
          <w:lang w:eastAsia="zh-CN"/>
        </w:rPr>
        <w:t xml:space="preserve">The </w:t>
      </w:r>
      <w:r w:rsidRPr="00AD7589">
        <w:rPr>
          <w:rFonts w:eastAsia="等线"/>
          <w:lang w:eastAsia="zh-CN"/>
        </w:rPr>
        <w:t xml:space="preserve">Supported </w:t>
      </w:r>
      <w:r w:rsidR="00A660B5">
        <w:rPr>
          <w:rFonts w:eastAsia="等线"/>
          <w:lang w:eastAsia="zh-CN"/>
        </w:rPr>
        <w:t>VFL type</w:t>
      </w:r>
      <w:r w:rsidRPr="00E5321B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indicates which </w:t>
      </w:r>
      <w:r w:rsidR="0014616C">
        <w:rPr>
          <w:rFonts w:eastAsia="等线"/>
          <w:lang w:eastAsia="zh-CN"/>
        </w:rPr>
        <w:t>VFL type (e.g.</w:t>
      </w:r>
      <w:r w:rsidR="00185178">
        <w:rPr>
          <w:rFonts w:eastAsia="等线"/>
          <w:lang w:eastAsia="zh-CN"/>
        </w:rPr>
        <w:t xml:space="preserve"> </w:t>
      </w:r>
      <w:r w:rsidR="00714B2C">
        <w:rPr>
          <w:rFonts w:eastAsia="等线" w:hint="eastAsia"/>
          <w:lang w:eastAsia="zh-CN"/>
        </w:rPr>
        <w:t>with</w:t>
      </w:r>
      <w:r w:rsidR="00714B2C">
        <w:rPr>
          <w:rFonts w:eastAsia="等线"/>
          <w:lang w:eastAsia="zh-CN"/>
        </w:rPr>
        <w:t xml:space="preserve"> </w:t>
      </w:r>
      <w:r w:rsidR="00714B2C">
        <w:rPr>
          <w:rFonts w:eastAsia="等线" w:hint="eastAsia"/>
          <w:lang w:eastAsia="zh-CN"/>
        </w:rPr>
        <w:t>coordinator</w:t>
      </w:r>
      <w:r w:rsidR="00185178">
        <w:rPr>
          <w:rFonts w:eastAsia="等线"/>
          <w:lang w:eastAsia="zh-CN"/>
        </w:rPr>
        <w:t xml:space="preserve"> or</w:t>
      </w:r>
      <w:r w:rsidR="00714B2C">
        <w:rPr>
          <w:rFonts w:eastAsia="等线"/>
          <w:lang w:eastAsia="zh-CN"/>
        </w:rPr>
        <w:t xml:space="preserve"> without coordinator</w:t>
      </w:r>
      <w:r w:rsidR="0014616C">
        <w:rPr>
          <w:rFonts w:eastAsia="等线"/>
          <w:lang w:eastAsia="zh-CN"/>
        </w:rPr>
        <w:t>)</w:t>
      </w:r>
      <w:r w:rsidRPr="00E5321B">
        <w:rPr>
          <w:rFonts w:eastAsia="等线"/>
          <w:lang w:eastAsia="zh-CN"/>
        </w:rPr>
        <w:t xml:space="preserve"> is used to train the ML Mo</w:t>
      </w:r>
      <w:r w:rsidRPr="00AD7589">
        <w:rPr>
          <w:rFonts w:eastAsia="等线"/>
          <w:lang w:val="en-US" w:eastAsia="zh-CN"/>
        </w:rPr>
        <w:t>del</w:t>
      </w:r>
      <w:r w:rsidRPr="00AD7589">
        <w:rPr>
          <w:rFonts w:eastAsia="等线"/>
          <w:lang w:eastAsia="zh-CN"/>
        </w:rPr>
        <w:t>.</w:t>
      </w:r>
      <w:r w:rsidR="00E25F18">
        <w:rPr>
          <w:rFonts w:eastAsia="等线"/>
          <w:lang w:eastAsia="zh-CN"/>
        </w:rPr>
        <w:t xml:space="preserve"> </w:t>
      </w:r>
    </w:p>
    <w:p w14:paraId="11B373BC" w14:textId="452546F4" w:rsidR="000C0023" w:rsidRPr="00AD7589" w:rsidRDefault="000C0023" w:rsidP="00676775">
      <w:pPr>
        <w:pStyle w:val="NO"/>
        <w:rPr>
          <w:lang w:eastAsia="zh-CN"/>
        </w:rPr>
      </w:pPr>
      <w:r>
        <w:rPr>
          <w:lang w:eastAsia="zh-CN"/>
        </w:rPr>
        <w:t>NOTE: the untrusted AF could register</w:t>
      </w:r>
      <w:r w:rsidR="008B4725">
        <w:rPr>
          <w:lang w:eastAsia="zh-CN"/>
        </w:rPr>
        <w:t xml:space="preserve"> indirectly via NEF.</w:t>
      </w:r>
    </w:p>
    <w:p w14:paraId="2313BD1D" w14:textId="6BE35640" w:rsidR="00AD7589" w:rsidRPr="00AD7589" w:rsidRDefault="00AD7589" w:rsidP="00E5321B">
      <w:pPr>
        <w:ind w:leftChars="142" w:left="284"/>
        <w:rPr>
          <w:rFonts w:eastAsia="等线"/>
          <w:lang w:eastAsia="zh-CN"/>
        </w:rPr>
      </w:pPr>
      <w:r w:rsidRPr="00AD7589">
        <w:rPr>
          <w:rFonts w:eastAsia="等线"/>
          <w:lang w:eastAsia="zh-CN"/>
        </w:rPr>
        <w:t xml:space="preserve">4-6. The </w:t>
      </w:r>
      <w:r w:rsidR="00CA29E3"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(</w:t>
      </w:r>
      <w:r w:rsidR="00300A76">
        <w:rPr>
          <w:rFonts w:eastAsia="等线"/>
          <w:lang w:eastAsia="zh-CN"/>
        </w:rPr>
        <w:t>e.g. another</w:t>
      </w:r>
      <w:r w:rsidR="000256D6">
        <w:rPr>
          <w:rFonts w:eastAsia="等线"/>
          <w:lang w:eastAsia="zh-CN"/>
        </w:rPr>
        <w:t xml:space="preserve"> </w:t>
      </w:r>
      <w:r w:rsidR="00300A76">
        <w:rPr>
          <w:rFonts w:eastAsia="等线"/>
          <w:lang w:eastAsia="zh-CN"/>
        </w:rPr>
        <w:t>AF</w:t>
      </w:r>
      <w:r w:rsidR="00714B2C">
        <w:rPr>
          <w:rFonts w:eastAsia="等线"/>
          <w:lang w:eastAsia="zh-CN"/>
        </w:rPr>
        <w:t>/NWDAF</w:t>
      </w:r>
      <w:r w:rsidRPr="00AD7589">
        <w:rPr>
          <w:rFonts w:eastAsia="等线"/>
          <w:lang w:eastAsia="zh-CN"/>
        </w:rPr>
        <w:t xml:space="preserve">) is to discover </w:t>
      </w:r>
      <w:r w:rsidR="00300A76">
        <w:rPr>
          <w:rFonts w:eastAsia="等线"/>
          <w:lang w:eastAsia="zh-CN"/>
        </w:rPr>
        <w:t xml:space="preserve">the NWDAF/AF supporting </w:t>
      </w:r>
      <w:r w:rsidR="00DF5796">
        <w:rPr>
          <w:rFonts w:eastAsia="等线"/>
          <w:lang w:eastAsia="zh-CN"/>
        </w:rPr>
        <w:t>VFL</w:t>
      </w:r>
      <w:r w:rsidRPr="00AD7589">
        <w:rPr>
          <w:rFonts w:eastAsia="等线"/>
          <w:lang w:eastAsia="zh-CN"/>
        </w:rPr>
        <w:t xml:space="preserve"> via the NRF by invoking the </w:t>
      </w:r>
      <w:proofErr w:type="spellStart"/>
      <w:r w:rsidRPr="00AD7589">
        <w:rPr>
          <w:rFonts w:eastAsia="等线"/>
          <w:lang w:eastAsia="zh-CN"/>
        </w:rPr>
        <w:t>Nnrf_NFDiscovery_Request</w:t>
      </w:r>
      <w:proofErr w:type="spellEnd"/>
      <w:r w:rsidRPr="00AD7589">
        <w:rPr>
          <w:rFonts w:eastAsia="等线"/>
          <w:lang w:eastAsia="zh-CN"/>
        </w:rPr>
        <w:t xml:space="preserve"> (</w:t>
      </w:r>
      <w:r w:rsidR="000256D6">
        <w:rPr>
          <w:rFonts w:eastAsia="等线"/>
          <w:lang w:eastAsia="zh-CN"/>
        </w:rPr>
        <w:t xml:space="preserve">including </w:t>
      </w:r>
      <w:r w:rsidR="000256D6">
        <w:rPr>
          <w:rFonts w:eastAsia="等线"/>
        </w:rPr>
        <w:t>required VFL capability</w:t>
      </w:r>
      <w:r w:rsidR="0083372D">
        <w:rPr>
          <w:rFonts w:eastAsia="等线"/>
        </w:rPr>
        <w:t xml:space="preserve"> information</w:t>
      </w:r>
      <w:r w:rsidR="000A261A"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 service operation.</w:t>
      </w:r>
      <w:r w:rsidR="000256D6">
        <w:rPr>
          <w:rFonts w:eastAsia="等线"/>
          <w:lang w:eastAsia="zh-CN"/>
        </w:rPr>
        <w:t xml:space="preserve"> </w:t>
      </w:r>
      <w:r w:rsidRPr="00AD7589">
        <w:rPr>
          <w:rFonts w:eastAsia="等线"/>
          <w:lang w:eastAsia="zh-CN"/>
        </w:rPr>
        <w:t xml:space="preserve">The NRF notifies the </w:t>
      </w:r>
      <w:r w:rsidR="00500722">
        <w:rPr>
          <w:rFonts w:eastAsia="等线"/>
          <w:lang w:eastAsia="zh-CN"/>
        </w:rPr>
        <w:t>consumer</w:t>
      </w:r>
      <w:r w:rsidRPr="00AD7589">
        <w:rPr>
          <w:rFonts w:eastAsia="等线"/>
          <w:lang w:eastAsia="zh-CN"/>
        </w:rPr>
        <w:t xml:space="preserve"> with one or more NWDAF</w:t>
      </w:r>
      <w:r w:rsidR="00500722">
        <w:rPr>
          <w:rFonts w:eastAsia="等线"/>
          <w:lang w:eastAsia="zh-CN"/>
        </w:rPr>
        <w:t>/AF</w:t>
      </w:r>
      <w:r w:rsidRPr="00AD7589">
        <w:rPr>
          <w:rFonts w:eastAsia="等线"/>
          <w:lang w:eastAsia="zh-CN"/>
        </w:rPr>
        <w:t xml:space="preserve"> instances.</w:t>
      </w:r>
      <w:r w:rsidR="00FB636F">
        <w:rPr>
          <w:rFonts w:eastAsia="等线"/>
          <w:lang w:eastAsia="zh-CN"/>
        </w:rPr>
        <w:t xml:space="preserve"> The required VFL capability information may include VFL capability type</w:t>
      </w:r>
      <w:r w:rsidR="00FB636F">
        <w:rPr>
          <w:rFonts w:eastAsia="等线"/>
        </w:rPr>
        <w:t>, Time period of Interest and VFL type</w:t>
      </w:r>
      <w:r w:rsidR="00FB636F">
        <w:rPr>
          <w:rFonts w:eastAsia="等线"/>
          <w:lang w:eastAsia="zh-CN"/>
        </w:rPr>
        <w:t>.</w:t>
      </w:r>
    </w:p>
    <w:p w14:paraId="7521EEC6" w14:textId="149960E5" w:rsidR="00AD7589" w:rsidRDefault="00AD7589" w:rsidP="00DF5796">
      <w:pPr>
        <w:ind w:leftChars="142" w:left="284"/>
        <w:rPr>
          <w:rFonts w:eastAsia="等线"/>
          <w:lang w:val="en-US" w:eastAsia="zh-CN"/>
        </w:rPr>
      </w:pPr>
      <w:r w:rsidRPr="00AD7589">
        <w:rPr>
          <w:rFonts w:eastAsia="等线"/>
          <w:lang w:eastAsia="zh-CN"/>
        </w:rPr>
        <w:t xml:space="preserve">The </w:t>
      </w:r>
      <w:r w:rsidR="00DF5796">
        <w:rPr>
          <w:rFonts w:eastAsia="等线"/>
          <w:lang w:eastAsia="zh-CN"/>
        </w:rPr>
        <w:t>consumer</w:t>
      </w:r>
      <w:r w:rsidR="00DF5796" w:rsidRPr="00AD7589">
        <w:rPr>
          <w:rFonts w:eastAsia="等线"/>
          <w:lang w:eastAsia="zh-CN"/>
        </w:rPr>
        <w:t xml:space="preserve"> (</w:t>
      </w:r>
      <w:r w:rsidR="00DF5796">
        <w:rPr>
          <w:rFonts w:eastAsia="等线"/>
          <w:lang w:eastAsia="zh-CN"/>
        </w:rPr>
        <w:t xml:space="preserve">e.g. another </w:t>
      </w:r>
      <w:r w:rsidR="00A93DC4">
        <w:rPr>
          <w:rFonts w:eastAsia="等线"/>
          <w:lang w:eastAsia="zh-CN"/>
        </w:rPr>
        <w:t>AF/</w:t>
      </w:r>
      <w:r w:rsidR="00DF5796">
        <w:rPr>
          <w:rFonts w:eastAsia="等线"/>
          <w:lang w:eastAsia="zh-CN"/>
        </w:rPr>
        <w:t>NWDAF</w:t>
      </w:r>
      <w:r w:rsidR="00DF5796" w:rsidRPr="00AD7589">
        <w:rPr>
          <w:rFonts w:eastAsia="等线"/>
          <w:lang w:eastAsia="zh-CN"/>
        </w:rPr>
        <w:t>)</w:t>
      </w:r>
      <w:r w:rsidRPr="00AD7589">
        <w:rPr>
          <w:rFonts w:eastAsia="等线"/>
          <w:lang w:eastAsia="zh-CN"/>
        </w:rPr>
        <w:t xml:space="preserve"> selects </w:t>
      </w:r>
      <w:r w:rsidR="00C9027F">
        <w:rPr>
          <w:rFonts w:eastAsia="等线"/>
          <w:lang w:eastAsia="zh-CN"/>
        </w:rPr>
        <w:t>the NWDAF/A</w:t>
      </w:r>
      <w:r w:rsidR="00EF370F">
        <w:rPr>
          <w:rFonts w:eastAsia="等线"/>
          <w:lang w:eastAsia="zh-CN"/>
        </w:rPr>
        <w:t>F,</w:t>
      </w:r>
      <w:r w:rsidRPr="00AD7589">
        <w:rPr>
          <w:rFonts w:eastAsia="等线"/>
          <w:lang w:eastAsia="zh-CN"/>
        </w:rPr>
        <w:t xml:space="preserve"> and t</w:t>
      </w:r>
      <w:r w:rsidR="00EF370F">
        <w:rPr>
          <w:rFonts w:eastAsia="等线"/>
          <w:lang w:eastAsia="zh-CN"/>
        </w:rPr>
        <w:t xml:space="preserve">riggers </w:t>
      </w:r>
      <w:r w:rsidR="00DF5796">
        <w:rPr>
          <w:rFonts w:eastAsia="等线"/>
          <w:lang w:eastAsia="zh-CN"/>
        </w:rPr>
        <w:t>the</w:t>
      </w:r>
      <w:r w:rsidR="00C9027F">
        <w:rPr>
          <w:rFonts w:eastAsia="等线"/>
          <w:lang w:eastAsia="zh-CN"/>
        </w:rPr>
        <w:t xml:space="preserve"> VFL training </w:t>
      </w:r>
      <w:r w:rsidR="00640999">
        <w:rPr>
          <w:rFonts w:eastAsia="等线"/>
          <w:lang w:eastAsia="zh-CN"/>
        </w:rPr>
        <w:t>procedure</w:t>
      </w:r>
      <w:r w:rsidR="00C9027F">
        <w:rPr>
          <w:rFonts w:eastAsia="等线"/>
          <w:lang w:eastAsia="zh-CN"/>
        </w:rPr>
        <w:t>.</w:t>
      </w:r>
    </w:p>
    <w:p w14:paraId="79B3E243" w14:textId="7B3D8463" w:rsidR="00BE1E10" w:rsidRPr="000E4646" w:rsidRDefault="00BE1E10" w:rsidP="00BE1E10">
      <w:pPr>
        <w:rPr>
          <w:rFonts w:eastAsia="等线"/>
          <w:lang w:val="en-US" w:eastAsia="zh-CN"/>
        </w:rPr>
      </w:pPr>
    </w:p>
    <w:p w14:paraId="63F67AFC" w14:textId="77777777" w:rsidR="00DC5BD2" w:rsidRPr="00822E86" w:rsidRDefault="00DC5BD2" w:rsidP="00DC5BD2">
      <w:pPr>
        <w:pStyle w:val="3"/>
        <w:rPr>
          <w:lang w:eastAsia="zh-CN"/>
        </w:rPr>
      </w:pPr>
      <w:bookmarkStart w:id="75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70"/>
      <w:bookmarkEnd w:id="71"/>
      <w:bookmarkEnd w:id="72"/>
      <w:r w:rsidRPr="00822E86">
        <w:t>Impacts on services, entities and interfaces</w:t>
      </w:r>
      <w:bookmarkEnd w:id="73"/>
      <w:bookmarkEnd w:id="74"/>
      <w:bookmarkEnd w:id="75"/>
    </w:p>
    <w:p w14:paraId="1FA2EC1A" w14:textId="02044F11" w:rsidR="00F44582" w:rsidRDefault="00F44582" w:rsidP="00F44582">
      <w:r>
        <w:t>NWDAF:</w:t>
      </w:r>
    </w:p>
    <w:p w14:paraId="4848676E" w14:textId="14A80DD5" w:rsidR="00F44582" w:rsidRDefault="00F44582" w:rsidP="00F445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"</w:t>
      </w:r>
      <w:r>
        <w:rPr>
          <w:lang w:eastAsia="en-US"/>
        </w:rPr>
        <w:t xml:space="preserve">Supported </w:t>
      </w:r>
      <w:r w:rsidR="00822BF6">
        <w:rPr>
          <w:lang w:eastAsia="en-US"/>
        </w:rPr>
        <w:t>VFL capability information (</w:t>
      </w:r>
      <w:r>
        <w:rPr>
          <w:lang w:eastAsia="en-US"/>
        </w:rPr>
        <w:t>VFL capability</w:t>
      </w:r>
      <w:r w:rsidR="009E4AE9">
        <w:rPr>
          <w:lang w:eastAsia="en-US"/>
        </w:rPr>
        <w:t xml:space="preserve"> type</w:t>
      </w:r>
      <w:r>
        <w:rPr>
          <w:lang w:eastAsia="en-US"/>
        </w:rPr>
        <w:t>,</w:t>
      </w:r>
      <w:r w:rsidRPr="00F44582">
        <w:rPr>
          <w:rFonts w:eastAsia="等线"/>
          <w:lang w:eastAsia="zh-CN"/>
        </w:rPr>
        <w:t xml:space="preserve"> </w:t>
      </w:r>
      <w:r w:rsidRPr="00C4634D">
        <w:rPr>
          <w:rFonts w:eastAsia="等线"/>
          <w:lang w:eastAsia="zh-CN"/>
        </w:rPr>
        <w:t xml:space="preserve">Time interval supporting </w:t>
      </w:r>
      <w:r>
        <w:rPr>
          <w:rFonts w:eastAsia="等线"/>
          <w:lang w:eastAsia="zh-CN"/>
        </w:rPr>
        <w:t xml:space="preserve">VFL, </w:t>
      </w:r>
      <w:r w:rsidRPr="00AD7589">
        <w:rPr>
          <w:rFonts w:eastAsia="等线"/>
          <w:lang w:eastAsia="zh-CN"/>
        </w:rPr>
        <w:t xml:space="preserve">Supported </w:t>
      </w:r>
      <w:r w:rsidRPr="00E5321B">
        <w:rPr>
          <w:rFonts w:eastAsia="等线"/>
          <w:lang w:eastAsia="zh-CN"/>
        </w:rPr>
        <w:t>VFL type</w:t>
      </w:r>
      <w:r w:rsidR="00822BF6">
        <w:rPr>
          <w:rFonts w:eastAsia="等线"/>
          <w:lang w:eastAsia="zh-CN"/>
        </w:rPr>
        <w:t>)</w:t>
      </w:r>
      <w:r>
        <w:rPr>
          <w:lang w:eastAsia="en-US"/>
        </w:rPr>
        <w:t>"</w:t>
      </w:r>
      <w:r>
        <w:rPr>
          <w:lang w:eastAsia="zh-CN"/>
        </w:rPr>
        <w:t xml:space="preserve"> in NF profile to NRF.</w:t>
      </w:r>
    </w:p>
    <w:p w14:paraId="3753DBDD" w14:textId="5EBACB4E" w:rsidR="00791D41" w:rsidRDefault="00791D41" w:rsidP="00791D41">
      <w:r>
        <w:t>AF:</w:t>
      </w:r>
    </w:p>
    <w:p w14:paraId="27267691" w14:textId="605E5FCE" w:rsidR="00791D41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Register "</w:t>
      </w:r>
      <w:r>
        <w:rPr>
          <w:lang w:eastAsia="en-US"/>
        </w:rPr>
        <w:t xml:space="preserve">Supported </w:t>
      </w:r>
      <w:r w:rsidR="00822BF6">
        <w:rPr>
          <w:lang w:eastAsia="en-US"/>
        </w:rPr>
        <w:t>VFL capability information (</w:t>
      </w:r>
      <w:r>
        <w:rPr>
          <w:lang w:eastAsia="en-US"/>
        </w:rPr>
        <w:t>VFL capability</w:t>
      </w:r>
      <w:r w:rsidR="009E4AE9">
        <w:rPr>
          <w:lang w:eastAsia="en-US"/>
        </w:rPr>
        <w:t xml:space="preserve"> type</w:t>
      </w:r>
      <w:r>
        <w:rPr>
          <w:lang w:eastAsia="en-US"/>
        </w:rPr>
        <w:t>,</w:t>
      </w:r>
      <w:r w:rsidRPr="00F44582">
        <w:rPr>
          <w:rFonts w:eastAsia="等线"/>
          <w:lang w:eastAsia="zh-CN"/>
        </w:rPr>
        <w:t xml:space="preserve"> </w:t>
      </w:r>
      <w:r w:rsidRPr="00C4634D">
        <w:rPr>
          <w:rFonts w:eastAsia="等线"/>
          <w:lang w:eastAsia="zh-CN"/>
        </w:rPr>
        <w:t xml:space="preserve">Time interval supporting </w:t>
      </w:r>
      <w:r>
        <w:rPr>
          <w:rFonts w:eastAsia="等线"/>
          <w:lang w:eastAsia="zh-CN"/>
        </w:rPr>
        <w:t xml:space="preserve">VFL, </w:t>
      </w:r>
      <w:r w:rsidRPr="00AD7589">
        <w:rPr>
          <w:rFonts w:eastAsia="等线"/>
          <w:lang w:eastAsia="zh-CN"/>
        </w:rPr>
        <w:t xml:space="preserve">Supported </w:t>
      </w:r>
      <w:r w:rsidRPr="00E5321B">
        <w:rPr>
          <w:rFonts w:eastAsia="等线"/>
          <w:lang w:eastAsia="zh-CN"/>
        </w:rPr>
        <w:t>VFL type</w:t>
      </w:r>
      <w:r w:rsidR="00822BF6">
        <w:rPr>
          <w:rFonts w:eastAsia="等线"/>
          <w:lang w:eastAsia="zh-CN"/>
        </w:rPr>
        <w:t>)</w:t>
      </w:r>
      <w:r>
        <w:rPr>
          <w:lang w:eastAsia="en-US"/>
        </w:rPr>
        <w:t>"</w:t>
      </w:r>
      <w:r>
        <w:rPr>
          <w:lang w:eastAsia="zh-CN"/>
        </w:rPr>
        <w:t xml:space="preserve"> in NF profile to NRF.</w:t>
      </w:r>
    </w:p>
    <w:p w14:paraId="5B55A12A" w14:textId="77777777" w:rsidR="00F44582" w:rsidRDefault="00F44582" w:rsidP="00F44582">
      <w:pPr>
        <w:rPr>
          <w:lang w:eastAsia="zh-CN"/>
        </w:rPr>
      </w:pPr>
      <w:r>
        <w:rPr>
          <w:lang w:eastAsia="zh-CN"/>
        </w:rPr>
        <w:t>NRF:</w:t>
      </w:r>
    </w:p>
    <w:p w14:paraId="7F14A64A" w14:textId="2100E957" w:rsidR="00F44582" w:rsidRDefault="00F44582" w:rsidP="00F44582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lang w:eastAsia="zh-CN"/>
        </w:rPr>
        <w:tab/>
      </w:r>
      <w:r w:rsidR="00B173D0">
        <w:rPr>
          <w:lang w:eastAsia="zh-CN"/>
        </w:rPr>
        <w:t>S</w:t>
      </w:r>
      <w:r>
        <w:rPr>
          <w:lang w:eastAsia="zh-CN"/>
        </w:rPr>
        <w:t>upport NWDAF</w:t>
      </w:r>
      <w:r w:rsidR="00791D41">
        <w:rPr>
          <w:lang w:eastAsia="zh-CN"/>
        </w:rPr>
        <w:t>/AF</w:t>
      </w:r>
      <w:r>
        <w:rPr>
          <w:lang w:eastAsia="zh-CN"/>
        </w:rPr>
        <w:t xml:space="preserve"> </w:t>
      </w:r>
      <w:r w:rsidR="00791D41">
        <w:rPr>
          <w:lang w:eastAsia="zh-CN"/>
        </w:rPr>
        <w:t xml:space="preserve">supporting VFL registration and </w:t>
      </w:r>
      <w:r>
        <w:rPr>
          <w:lang w:eastAsia="zh-CN"/>
        </w:rPr>
        <w:t>discovery procedure.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54"/>
    <w:bookmarkEnd w:id="55"/>
    <w:bookmarkEnd w:id="56"/>
    <w:bookmarkEnd w:id="57"/>
    <w:bookmarkEnd w:id="58"/>
    <w:bookmarkEnd w:id="59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C49E4" w14:textId="77777777" w:rsidR="008C166B" w:rsidRDefault="008C166B">
      <w:pPr>
        <w:spacing w:after="0"/>
      </w:pPr>
      <w:r>
        <w:separator/>
      </w:r>
    </w:p>
  </w:endnote>
  <w:endnote w:type="continuationSeparator" w:id="0">
    <w:p w14:paraId="7C659A6A" w14:textId="77777777" w:rsidR="008C166B" w:rsidRDefault="008C16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1B51A" w14:textId="77777777" w:rsidR="008C166B" w:rsidRDefault="008C166B">
      <w:pPr>
        <w:spacing w:after="0"/>
      </w:pPr>
      <w:r>
        <w:separator/>
      </w:r>
    </w:p>
  </w:footnote>
  <w:footnote w:type="continuationSeparator" w:id="0">
    <w:p w14:paraId="2B643F17" w14:textId="77777777" w:rsidR="008C166B" w:rsidRDefault="008C16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72B84"/>
    <w:multiLevelType w:val="hybridMultilevel"/>
    <w:tmpl w:val="EA9059F4"/>
    <w:lvl w:ilvl="0" w:tplc="BEAEC82C">
      <w:start w:val="7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56D6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00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261A"/>
    <w:rsid w:val="000A3260"/>
    <w:rsid w:val="000A3B9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4646"/>
    <w:rsid w:val="000E55BD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170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3D3"/>
    <w:rsid w:val="00183544"/>
    <w:rsid w:val="001843E5"/>
    <w:rsid w:val="001845B1"/>
    <w:rsid w:val="00185178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55E"/>
    <w:rsid w:val="00292C60"/>
    <w:rsid w:val="00292FF6"/>
    <w:rsid w:val="002938CD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3E3F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25D8"/>
    <w:rsid w:val="00343622"/>
    <w:rsid w:val="00343FD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400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2CE4"/>
    <w:rsid w:val="003C3491"/>
    <w:rsid w:val="003C419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3F735F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4E8C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0B55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5087"/>
    <w:rsid w:val="00485D59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505E"/>
    <w:rsid w:val="00585589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A714C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0208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0163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B2C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38F0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97F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7CC0"/>
    <w:rsid w:val="007A08FB"/>
    <w:rsid w:val="007A2150"/>
    <w:rsid w:val="007A3699"/>
    <w:rsid w:val="007A39F9"/>
    <w:rsid w:val="007A3CFB"/>
    <w:rsid w:val="007A4641"/>
    <w:rsid w:val="007A6F89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283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2BF6"/>
    <w:rsid w:val="008240D6"/>
    <w:rsid w:val="00826BE2"/>
    <w:rsid w:val="00826F1A"/>
    <w:rsid w:val="0082769F"/>
    <w:rsid w:val="008303D5"/>
    <w:rsid w:val="00830937"/>
    <w:rsid w:val="008318E5"/>
    <w:rsid w:val="008324EF"/>
    <w:rsid w:val="0083274B"/>
    <w:rsid w:val="00832F68"/>
    <w:rsid w:val="0083372D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166B"/>
    <w:rsid w:val="008C2CD2"/>
    <w:rsid w:val="008C33BC"/>
    <w:rsid w:val="008C35B9"/>
    <w:rsid w:val="008C482A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956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29A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9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6721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1510"/>
    <w:rsid w:val="00A22C38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4BAA"/>
    <w:rsid w:val="00A35569"/>
    <w:rsid w:val="00A363A4"/>
    <w:rsid w:val="00A36495"/>
    <w:rsid w:val="00A41D5A"/>
    <w:rsid w:val="00A439BC"/>
    <w:rsid w:val="00A4495D"/>
    <w:rsid w:val="00A44D9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3DC4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734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263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498E"/>
    <w:rsid w:val="00C85044"/>
    <w:rsid w:val="00C86F3D"/>
    <w:rsid w:val="00C876C3"/>
    <w:rsid w:val="00C9027F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6C4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7B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39A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45F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FFA"/>
    <w:rsid w:val="00E4231E"/>
    <w:rsid w:val="00E42CFB"/>
    <w:rsid w:val="00E43246"/>
    <w:rsid w:val="00E43661"/>
    <w:rsid w:val="00E44BA6"/>
    <w:rsid w:val="00E4584C"/>
    <w:rsid w:val="00E47055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370F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36F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0E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5D5C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817A3-86F6-4078-9847-298C1F433A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</cp:lastModifiedBy>
  <cp:revision>3</cp:revision>
  <cp:lastPrinted>2014-09-10T09:04:00Z</cp:lastPrinted>
  <dcterms:created xsi:type="dcterms:W3CDTF">2024-02-09T04:34:00Z</dcterms:created>
  <dcterms:modified xsi:type="dcterms:W3CDTF">2024-02-09T04:39:00Z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